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12</w:t>
      </w:r>
      <w:r w:rsidR="00AF0CC0">
        <w:rPr>
          <w:b/>
          <w:sz w:val="24"/>
          <w:lang w:val="en-US" w:eastAsia="zh-CN"/>
        </w:rPr>
        <w:t>7</w:t>
      </w:r>
      <w:r w:rsidRPr="003978E3">
        <w:rPr>
          <w:b/>
          <w:i/>
          <w:sz w:val="28"/>
          <w:lang w:val="en-US" w:eastAsia="pl-PL"/>
        </w:rPr>
        <w:tab/>
      </w:r>
      <w:r w:rsidR="00D2654F" w:rsidRPr="00D2654F">
        <w:rPr>
          <w:b/>
          <w:sz w:val="24"/>
          <w:lang w:val="en-US" w:eastAsia="pl-PL"/>
        </w:rPr>
        <w:t>S5-</w:t>
      </w:r>
      <w:r w:rsidR="00EC0CB0" w:rsidRPr="00D2654F">
        <w:rPr>
          <w:b/>
          <w:sz w:val="24"/>
          <w:lang w:val="en-US" w:eastAsia="pl-PL"/>
        </w:rPr>
        <w:t>196</w:t>
      </w:r>
      <w:r w:rsidR="00EC0CB0">
        <w:rPr>
          <w:b/>
          <w:sz w:val="24"/>
          <w:lang w:val="en-US" w:eastAsia="pl-PL"/>
        </w:rPr>
        <w:t>606</w:t>
      </w:r>
    </w:p>
    <w:p w:rsidR="001200F1" w:rsidRPr="003978E3" w:rsidRDefault="00476848" w:rsidP="001200F1">
      <w:pPr>
        <w:rPr>
          <w:b/>
          <w:sz w:val="24"/>
          <w:lang w:val="en-US" w:eastAsia="pl-PL"/>
        </w:rPr>
      </w:pPr>
      <w:r w:rsidRPr="009B4D6A">
        <w:rPr>
          <w:rFonts w:cs="Arial"/>
          <w:b/>
          <w:noProof/>
          <w:sz w:val="24"/>
          <w:lang w:val="en-US"/>
        </w:rPr>
        <w:t>Sophia-Antipolis, France</w:t>
      </w:r>
      <w:r w:rsidR="001200F1" w:rsidRPr="00CD26FC">
        <w:rPr>
          <w:rFonts w:cs="Arial"/>
          <w:b/>
          <w:noProof/>
          <w:sz w:val="24"/>
          <w:lang w:val="en-US"/>
        </w:rPr>
        <w:t xml:space="preserve"> </w:t>
      </w:r>
      <w:r w:rsidR="001200F1">
        <w:rPr>
          <w:rFonts w:cs="Arial"/>
          <w:b/>
          <w:noProof/>
          <w:sz w:val="24"/>
          <w:lang w:val="en-US"/>
        </w:rPr>
        <w:t>1</w:t>
      </w:r>
      <w:r w:rsidR="000171BE">
        <w:rPr>
          <w:rFonts w:cs="Arial"/>
          <w:b/>
          <w:noProof/>
          <w:sz w:val="24"/>
          <w:lang w:val="en-US"/>
        </w:rPr>
        <w:t>4</w:t>
      </w:r>
      <w:r w:rsidR="001200F1" w:rsidRPr="00CD26FC">
        <w:rPr>
          <w:rFonts w:cs="Arial"/>
          <w:b/>
          <w:noProof/>
          <w:sz w:val="24"/>
          <w:lang w:val="en-US"/>
        </w:rPr>
        <w:t xml:space="preserve"> - </w:t>
      </w:r>
      <w:r w:rsidR="000171BE">
        <w:rPr>
          <w:rFonts w:cs="Arial"/>
          <w:b/>
          <w:noProof/>
          <w:sz w:val="24"/>
          <w:lang w:val="en-US"/>
        </w:rPr>
        <w:t>18</w:t>
      </w:r>
      <w:r w:rsidR="001200F1" w:rsidRPr="00CD26FC">
        <w:rPr>
          <w:rFonts w:cs="Arial"/>
          <w:b/>
          <w:noProof/>
          <w:sz w:val="24"/>
          <w:lang w:val="en-US"/>
        </w:rPr>
        <w:t xml:space="preserve"> </w:t>
      </w:r>
      <w:r w:rsidR="000171BE">
        <w:rPr>
          <w:rFonts w:cs="Arial"/>
          <w:b/>
          <w:noProof/>
          <w:sz w:val="24"/>
          <w:lang w:val="en-US"/>
        </w:rPr>
        <w:t>October</w:t>
      </w:r>
      <w:r w:rsidR="001200F1" w:rsidRPr="00CD26FC">
        <w:rPr>
          <w:rFonts w:cs="Arial"/>
          <w:b/>
          <w:noProof/>
          <w:sz w:val="24"/>
          <w:lang w:val="en-US"/>
        </w:rPr>
        <w:t xml:space="preserve"> 2019</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9B4D6A">
        <w:rPr>
          <w:rFonts w:cs="Arial"/>
          <w:b/>
          <w:noProof/>
          <w:sz w:val="24"/>
          <w:lang w:val="en-US"/>
        </w:rPr>
        <w:tab/>
      </w:r>
      <w:r w:rsidR="00CF1EDC" w:rsidRPr="001F756A">
        <w:rPr>
          <w:rFonts w:cs="Arial"/>
          <w:noProof/>
          <w:sz w:val="24"/>
          <w:lang w:val="en-US"/>
        </w:rPr>
        <w:t xml:space="preserve">Revision of </w:t>
      </w:r>
      <w:bookmarkStart w:id="0" w:name="_Hlk17455320"/>
      <w:r w:rsidR="00CF1EDC" w:rsidRPr="001F756A">
        <w:rPr>
          <w:rFonts w:cs="Arial"/>
          <w:noProof/>
          <w:sz w:val="24"/>
          <w:lang w:val="en-US"/>
        </w:rPr>
        <w:t>S5-</w:t>
      </w:r>
      <w:bookmarkEnd w:id="0"/>
      <w:r w:rsidR="00CF1EDC" w:rsidRPr="001F756A">
        <w:rPr>
          <w:rFonts w:cs="Arial"/>
          <w:noProof/>
          <w:sz w:val="24"/>
          <w:lang w:val="en-US"/>
        </w:rPr>
        <w:t>19</w:t>
      </w:r>
      <w:r w:rsidR="00CF1EDC">
        <w:rPr>
          <w:rFonts w:cs="Arial"/>
          <w:noProof/>
          <w:sz w:val="24"/>
          <w:lang w:val="en-US"/>
        </w:rPr>
        <w:t>6</w:t>
      </w:r>
      <w:r w:rsidR="00EC0CB0" w:rsidRPr="00EC0CB0">
        <w:rPr>
          <w:sz w:val="24"/>
          <w:lang w:val="en-US" w:eastAsia="pl-PL"/>
        </w:rPr>
        <w:t>044</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55</w:t>
            </w:r>
            <w:r w:rsidR="00AF0CC0">
              <w:rPr>
                <w:b/>
                <w:sz w:val="28"/>
                <w:lang w:val="en-US" w:eastAsia="pl-PL"/>
              </w:rPr>
              <w:t>2</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CF1EDC" w:rsidP="00E30CFC">
            <w:pPr>
              <w:pStyle w:val="CRCoverPage"/>
              <w:spacing w:after="0"/>
              <w:jc w:val="center"/>
              <w:rPr>
                <w:b/>
                <w:sz w:val="28"/>
                <w:szCs w:val="28"/>
                <w:lang w:val="en-US" w:eastAsia="zh-CN"/>
              </w:rPr>
            </w:pPr>
            <w:r>
              <w:rPr>
                <w:b/>
                <w:sz w:val="28"/>
                <w:szCs w:val="28"/>
                <w:lang w:val="en-US" w:eastAsia="zh-CN"/>
              </w:rPr>
              <w:t>0</w:t>
            </w:r>
            <w:r w:rsidR="004A7B17">
              <w:rPr>
                <w:b/>
                <w:sz w:val="28"/>
                <w:szCs w:val="28"/>
                <w:lang w:val="en-US" w:eastAsia="zh-CN"/>
              </w:rPr>
              <w:t>133</w:t>
            </w:r>
          </w:p>
        </w:tc>
        <w:tc>
          <w:tcPr>
            <w:tcW w:w="709" w:type="dxa"/>
            <w:shd w:val="clear" w:color="auto" w:fill="auto"/>
          </w:tcPr>
          <w:p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rsidR="00EA1B0E" w:rsidRPr="00D73A65" w:rsidRDefault="00D73A65">
            <w:pPr>
              <w:pStyle w:val="CRCoverPage"/>
              <w:spacing w:after="0"/>
              <w:jc w:val="center"/>
              <w:rPr>
                <w:b/>
                <w:sz w:val="28"/>
                <w:szCs w:val="28"/>
                <w:lang w:val="en-US" w:eastAsia="zh-CN"/>
              </w:rPr>
            </w:pPr>
            <w:r w:rsidRPr="00D73A65">
              <w:rPr>
                <w:b/>
                <w:sz w:val="28"/>
                <w:szCs w:val="28"/>
                <w:lang w:val="en-US" w:eastAsia="zh-CN"/>
              </w:rPr>
              <w:t>1</w:t>
            </w:r>
          </w:p>
        </w:tc>
        <w:tc>
          <w:tcPr>
            <w:tcW w:w="2410" w:type="dxa"/>
            <w:shd w:val="clear" w:color="auto" w:fill="auto"/>
          </w:tcPr>
          <w:p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767EFD">
              <w:rPr>
                <w:b/>
                <w:sz w:val="32"/>
                <w:lang w:val="pl-PL" w:eastAsia="pl-PL"/>
              </w:rPr>
              <w:t>3</w:t>
            </w:r>
            <w:r>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rsidR="00EA1B0E" w:rsidRDefault="00AF0CC0">
            <w:pPr>
              <w:pStyle w:val="CRCoverPage"/>
              <w:spacing w:after="0"/>
              <w:ind w:left="100"/>
              <w:rPr>
                <w:lang w:val="en-US" w:eastAsia="pl-PL"/>
              </w:rPr>
            </w:pPr>
            <w:r>
              <w:rPr>
                <w:lang w:val="en-US" w:eastAsia="pl-PL"/>
              </w:rPr>
              <w:t>Add new Use case</w:t>
            </w:r>
            <w:r w:rsidR="00734F50" w:rsidRPr="003978E3">
              <w:rPr>
                <w:lang w:val="en-US" w:eastAsia="pl-PL"/>
              </w:rPr>
              <w:t xml:space="preserve"> </w:t>
            </w:r>
            <w:r>
              <w:rPr>
                <w:lang w:val="en-US" w:eastAsia="pl-PL"/>
              </w:rPr>
              <w:t>related to</w:t>
            </w:r>
            <w:r w:rsidR="00734F50" w:rsidRPr="003978E3">
              <w:rPr>
                <w:lang w:val="en-US" w:eastAsia="pl-PL"/>
              </w:rPr>
              <w:t xml:space="preserve"> extended </w:t>
            </w:r>
            <w:r w:rsidR="00734F50">
              <w:rPr>
                <w:lang w:eastAsia="pl-PL"/>
              </w:rPr>
              <w:t>5QI 1</w:t>
            </w:r>
            <w:r w:rsidR="00734F50" w:rsidRPr="003978E3">
              <w:rPr>
                <w:lang w:val="en-US" w:eastAsia="pl-PL"/>
              </w:rPr>
              <w:t xml:space="preserve"> </w:t>
            </w:r>
            <w:r w:rsidR="008B02F8">
              <w:rPr>
                <w:lang w:val="en-US" w:eastAsia="pl-PL"/>
              </w:rPr>
              <w:t xml:space="preserve">QoS Flow </w:t>
            </w:r>
            <w:r w:rsidR="00F42CF2">
              <w:rPr>
                <w:lang w:val="en-US" w:eastAsia="pl-PL"/>
              </w:rPr>
              <w:t xml:space="preserve">establishment via Initial Context Setup </w:t>
            </w:r>
            <w:r>
              <w:rPr>
                <w:lang w:val="en-US" w:eastAsia="pl-PL"/>
              </w:rPr>
              <w:t>into A30</w:t>
            </w:r>
          </w:p>
          <w:p w:rsidR="00F42CF2" w:rsidRPr="003978E3" w:rsidRDefault="00F42CF2">
            <w:pPr>
              <w:pStyle w:val="CRCoverPage"/>
              <w:spacing w:after="0"/>
              <w:ind w:left="100"/>
              <w:rPr>
                <w:lang w:val="en-US" w:eastAsia="pl-PL"/>
              </w:rPr>
            </w:pP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rsidR="00EA1B0E" w:rsidRPr="00507647" w:rsidRDefault="00E30CFC">
            <w:pPr>
              <w:pStyle w:val="CRCoverPage"/>
              <w:spacing w:after="0"/>
              <w:ind w:left="100"/>
              <w:rPr>
                <w:lang w:val="pl-PL" w:eastAsia="pl-PL"/>
              </w:rPr>
            </w:pPr>
            <w:bookmarkStart w:id="1" w:name="_GoBack"/>
            <w:r w:rsidRPr="00507647">
              <w:rPr>
                <w:rFonts w:cs="Arial"/>
                <w:color w:val="000000"/>
              </w:rPr>
              <w:t>5G_SLICE_ePA</w:t>
            </w:r>
            <w:bookmarkEnd w:id="1"/>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201</w:t>
            </w:r>
            <w:r w:rsidR="00A5753B">
              <w:rPr>
                <w:lang w:val="pl-PL" w:eastAsia="pl-PL"/>
              </w:rPr>
              <w:t>9</w:t>
            </w:r>
            <w:r>
              <w:rPr>
                <w:lang w:val="pl-PL" w:eastAsia="pl-PL"/>
              </w:rPr>
              <w:t>-</w:t>
            </w:r>
            <w:r w:rsidR="00164745">
              <w:rPr>
                <w:lang w:val="pl-PL" w:eastAsia="pl-PL"/>
              </w:rPr>
              <w:t>10</w:t>
            </w:r>
            <w:r>
              <w:rPr>
                <w:lang w:val="pl-PL" w:eastAsia="pl-PL"/>
              </w:rPr>
              <w:t>-</w:t>
            </w:r>
            <w:r w:rsidR="00E30CFC">
              <w:rPr>
                <w:lang w:val="pl-PL" w:eastAsia="pl-PL"/>
              </w:rPr>
              <w:t>0</w:t>
            </w:r>
            <w:r w:rsidR="00164745">
              <w:rPr>
                <w:lang w:val="pl-PL" w:eastAsia="pl-PL"/>
              </w:rPr>
              <w:t>2</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496576" w:rsidRPr="00A350CB" w:rsidRDefault="00496576" w:rsidP="00496576">
            <w:pPr>
              <w:pStyle w:val="CRCoverPage"/>
              <w:spacing w:after="0"/>
              <w:ind w:left="100"/>
              <w:rPr>
                <w:lang w:val="en-US" w:eastAsia="pl-PL"/>
              </w:rPr>
            </w:pPr>
            <w:r>
              <w:rPr>
                <w:lang w:val="en-US" w:eastAsia="pl-PL"/>
              </w:rPr>
              <w:t xml:space="preserve">Improve </w:t>
            </w:r>
            <w:r>
              <w:rPr>
                <w:lang w:val="en-US" w:eastAsia="zh-CN"/>
              </w:rPr>
              <w:t xml:space="preserve">monitoring of the retainability for the </w:t>
            </w:r>
            <w:r w:rsidR="00734F50">
              <w:t>5QI 1</w:t>
            </w:r>
            <w:r>
              <w:rPr>
                <w:lang w:val="en-US" w:eastAsia="zh-CN"/>
              </w:rPr>
              <w:t xml:space="preserve"> </w:t>
            </w:r>
            <w:r w:rsidR="008B02F8">
              <w:rPr>
                <w:lang w:val="en-US" w:eastAsia="zh-CN"/>
              </w:rPr>
              <w:t xml:space="preserve">QoS Flow </w:t>
            </w:r>
            <w:r>
              <w:rPr>
                <w:lang w:val="en-US" w:eastAsia="zh-CN"/>
              </w:rPr>
              <w:t>services.</w:t>
            </w:r>
          </w:p>
          <w:p w:rsidR="00496576" w:rsidRPr="0003202B" w:rsidRDefault="00496576" w:rsidP="00496576">
            <w:pPr>
              <w:pStyle w:val="CRCoverPage"/>
              <w:spacing w:after="0"/>
              <w:ind w:left="100"/>
              <w:rPr>
                <w:lang w:val="en-US" w:eastAsia="zh-CN"/>
              </w:rPr>
            </w:pP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rsidR="00496576" w:rsidRPr="003978E3" w:rsidRDefault="00F42CF2" w:rsidP="00F42CF2">
            <w:pPr>
              <w:pStyle w:val="CRCoverPage"/>
              <w:spacing w:after="0"/>
              <w:ind w:left="100"/>
              <w:rPr>
                <w:lang w:val="en-US" w:eastAsia="pl-PL"/>
              </w:rPr>
            </w:pPr>
            <w:r>
              <w:rPr>
                <w:lang w:val="en-US" w:eastAsia="pl-PL"/>
              </w:rPr>
              <w:t>Add new Use case</w:t>
            </w:r>
            <w:r w:rsidRPr="003978E3">
              <w:rPr>
                <w:lang w:val="en-US" w:eastAsia="pl-PL"/>
              </w:rPr>
              <w:t xml:space="preserve"> </w:t>
            </w:r>
            <w:r>
              <w:rPr>
                <w:lang w:val="en-US" w:eastAsia="pl-PL"/>
              </w:rPr>
              <w:t>related to</w:t>
            </w:r>
            <w:r w:rsidRPr="003978E3">
              <w:rPr>
                <w:lang w:val="en-US" w:eastAsia="pl-PL"/>
              </w:rPr>
              <w:t xml:space="preserve"> extended </w:t>
            </w:r>
            <w:r>
              <w:rPr>
                <w:lang w:eastAsia="pl-PL"/>
              </w:rPr>
              <w:t>5QI 1</w:t>
            </w:r>
            <w:r w:rsidRPr="003978E3">
              <w:rPr>
                <w:lang w:val="en-US" w:eastAsia="pl-PL"/>
              </w:rPr>
              <w:t xml:space="preserve"> </w:t>
            </w:r>
            <w:r>
              <w:rPr>
                <w:lang w:val="en-US" w:eastAsia="pl-PL"/>
              </w:rPr>
              <w:t>QoS Flow establishment via Initial Context Setup into A30</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496576" w:rsidRPr="003978E3" w:rsidRDefault="00496576" w:rsidP="00496576">
            <w:pPr>
              <w:pStyle w:val="CRCoverPage"/>
              <w:spacing w:after="0"/>
              <w:ind w:left="100"/>
              <w:rPr>
                <w:lang w:val="en-US" w:eastAsia="pl-PL"/>
              </w:rPr>
            </w:pPr>
            <w:r>
              <w:rPr>
                <w:lang w:eastAsia="zh-CN"/>
              </w:rPr>
              <w:t xml:space="preserve">The retainability monitoring of the </w:t>
            </w:r>
            <w:r w:rsidR="008B02F8">
              <w:t xml:space="preserve">5QI 1 </w:t>
            </w:r>
            <w:r>
              <w:t>QoS Flow</w:t>
            </w:r>
            <w:r>
              <w:rPr>
                <w:lang w:eastAsia="zh-CN"/>
              </w:rPr>
              <w:t xml:space="preserve"> services as closer as to what end user perceives cannot be provided.</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A1B0E" w:rsidRPr="00496576" w:rsidRDefault="00AF0CC0">
            <w:pPr>
              <w:pStyle w:val="CRCoverPage"/>
              <w:spacing w:after="0"/>
              <w:ind w:left="100"/>
              <w:rPr>
                <w:lang w:val="en-US" w:eastAsia="pl-PL"/>
              </w:rPr>
            </w:pPr>
            <w:r>
              <w:rPr>
                <w:lang w:val="en-US" w:eastAsia="pl-PL"/>
              </w:rPr>
              <w:t>Add new use case into A30</w:t>
            </w:r>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proofErr w:type="spellStart"/>
            <w:proofErr w:type="gramStart"/>
            <w:r>
              <w:rPr>
                <w:b/>
                <w:i/>
                <w:lang w:val="pl-PL" w:eastAsia="pl-PL"/>
              </w:rPr>
              <w:t>affected</w:t>
            </w:r>
            <w:proofErr w:type="spellEnd"/>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comments:</w:t>
            </w:r>
          </w:p>
        </w:tc>
        <w:tc>
          <w:tcPr>
            <w:tcW w:w="6946" w:type="dxa"/>
            <w:gridSpan w:val="9"/>
            <w:tcBorders>
              <w:bottom w:val="single" w:sz="4" w:space="0" w:color="auto"/>
              <w:right w:val="single" w:sz="4" w:space="0" w:color="auto"/>
            </w:tcBorders>
            <w:shd w:val="pct30" w:color="FFFF00" w:fill="auto"/>
          </w:tcPr>
          <w:p w:rsidR="00EA1B0E" w:rsidRDefault="00EA1B0E">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bookmarkStart w:id="2" w:name="_Toc384916784"/>
            <w:bookmarkStart w:id="3" w:name="_Toc384916783"/>
            <w:r>
              <w:rPr>
                <w:b/>
                <w:bCs/>
                <w:sz w:val="28"/>
                <w:szCs w:val="28"/>
                <w:lang w:eastAsia="zh-CN"/>
              </w:rPr>
              <w:t>1st Modified Section</w:t>
            </w:r>
          </w:p>
        </w:tc>
      </w:tr>
      <w:bookmarkEnd w:id="2"/>
      <w:bookmarkEnd w:id="3"/>
    </w:tbl>
    <w:p w:rsidR="00AF0CC0" w:rsidRDefault="00AF0CC0" w:rsidP="00772736"/>
    <w:p w:rsidR="00AF0CC0" w:rsidRDefault="00AF0CC0" w:rsidP="00AF0CC0">
      <w:pPr>
        <w:pStyle w:val="Heading1"/>
        <w:keepLines w:val="0"/>
        <w:rPr>
          <w:lang w:eastAsia="zh-CN"/>
        </w:rPr>
      </w:pPr>
      <w:bookmarkStart w:id="4" w:name="_Toc10625935"/>
      <w:r>
        <w:rPr>
          <w:lang w:eastAsia="zh-CN"/>
        </w:rPr>
        <w:t>A.30</w:t>
      </w:r>
      <w:r>
        <w:rPr>
          <w:lang w:eastAsia="zh-CN"/>
        </w:rPr>
        <w:tab/>
        <w:t>Monitor of QoS flow release</w:t>
      </w:r>
      <w:bookmarkEnd w:id="4"/>
    </w:p>
    <w:p w:rsidR="00AF0CC0" w:rsidRDefault="00AF0CC0" w:rsidP="00AF0CC0">
      <w:pPr>
        <w:rPr>
          <w:lang w:eastAsia="zh-CN"/>
        </w:rPr>
      </w:pPr>
      <w:r>
        <w:rPr>
          <w:color w:val="000000"/>
        </w:rPr>
        <w:t>QoS flow is the key and limited resource for NG-RAN to deliver services</w:t>
      </w:r>
      <w:r>
        <w:t>. The release of the QoS flow needs to be monitored:</w:t>
      </w:r>
    </w:p>
    <w:p w:rsidR="00AF0CC0" w:rsidRDefault="00AF0CC0" w:rsidP="00AF0CC0">
      <w:pPr>
        <w:pStyle w:val="B1"/>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rsidR="00AF0CC0" w:rsidRDefault="00AF0CC0" w:rsidP="00AF0CC0">
      <w:pPr>
        <w:pStyle w:val="B1"/>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proofErr w:type="spellStart"/>
      <w:r>
        <w:t>alls</w:t>
      </w:r>
      <w:proofErr w:type="spellEnd"/>
      <w:r>
        <w:t>(/sessions). The</w:t>
      </w:r>
      <w:r>
        <w:rPr>
          <w:lang w:val="en-US"/>
        </w:rPr>
        <w:t xml:space="preserve"> QoS flow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rsidR="00AF0CC0" w:rsidRDefault="00AF0CC0" w:rsidP="00AF0CC0">
      <w:r>
        <w:t xml:space="preserve">The specific reason causing the abnormal and failed release of the </w:t>
      </w:r>
      <w:r>
        <w:rPr>
          <w:lang w:val="en-US"/>
        </w:rPr>
        <w:t>QoS flow</w:t>
      </w:r>
      <w:r>
        <w:t xml:space="preserve"> is required in order to find out the problem and ascertain the solutions. </w:t>
      </w:r>
    </w:p>
    <w:p w:rsidR="00496576" w:rsidRDefault="00CF1EDC" w:rsidP="00772736">
      <w:pPr>
        <w:rPr>
          <w:ins w:id="5" w:author="Zieba, Arkadiusz (Nokia - PL/Wroclaw)" w:date="2019-10-15T08:43:00Z"/>
        </w:rPr>
      </w:pPr>
      <w:ins w:id="6" w:author="Zieba, Arkadiusz (Nokia - PL/Wroclaw)" w:date="2019-10-15T08:43:00Z">
        <w:r w:rsidRPr="00CF1EDC">
          <w:t xml:space="preserve">The abnormal release of the QoS flow has potential scenario where, regardless of receiving the UE Context Release Command with the cause related to abnormal release, the end user does not perceive it as abnormal. </w:t>
        </w:r>
      </w:ins>
      <w:ins w:id="7" w:author="Zieba, Arkadiusz (Nokia - PL/Wroclaw)" w:date="2019-10-15T11:00:00Z">
        <w:r w:rsidR="009412F5" w:rsidRPr="009412F5">
          <w:t xml:space="preserve">This scenario is explicitly related to </w:t>
        </w:r>
        <w:r w:rsidR="009412F5">
          <w:t>5QI 1</w:t>
        </w:r>
        <w:r w:rsidR="009412F5" w:rsidRPr="009412F5">
          <w:t xml:space="preserve"> calls, for other services we are not able to determine the reason behind the cause code. It is typical to encounter such scenario, a so called "double UE Context", when Radio Link Failure occurs during an ongoing </w:t>
        </w:r>
      </w:ins>
      <w:ins w:id="8" w:author="Zieba, Arkadiusz (Nokia - PL/Wroclaw)" w:date="2019-10-15T11:01:00Z">
        <w:r w:rsidR="009412F5">
          <w:t>5QI 1</w:t>
        </w:r>
      </w:ins>
      <w:ins w:id="9" w:author="Zieba, Arkadiusz (Nokia - PL/Wroclaw)" w:date="2019-10-15T11:00:00Z">
        <w:r w:rsidR="009412F5" w:rsidRPr="009412F5">
          <w:t xml:space="preserve"> call and RRC Connection Re-establishment attempt fails on target or other cell.</w:t>
        </w:r>
      </w:ins>
      <w:ins w:id="10" w:author="Zieba, Arkadiusz (Nokia - PL/Wroclaw)" w:date="2019-10-15T08:43:00Z">
        <w:r w:rsidRPr="00CF1EDC">
          <w:t xml:space="preserve"> If then the UE does a new RRC Connection the </w:t>
        </w:r>
        <w:r w:rsidRPr="00CF1EDC">
          <w:rPr>
            <w:lang w:eastAsia="pl-PL"/>
          </w:rPr>
          <w:t xml:space="preserve">5QI 1 </w:t>
        </w:r>
        <w:r w:rsidRPr="00CF1EDC">
          <w:t xml:space="preserve">QoS flow is set-up during Initial Context Setup in the target or other cell. However, when </w:t>
        </w:r>
        <w:r w:rsidRPr="00CF1EDC">
          <w:rPr>
            <w:lang w:eastAsia="zh-CN"/>
          </w:rPr>
          <w:t>AMF</w:t>
        </w:r>
        <w:r w:rsidRPr="00CF1EDC">
          <w:t xml:space="preserve"> receives that service request with the Initial UE message through the target or other cell, it shall realize that it already has the same UE Context but from the source cell (</w:t>
        </w:r>
      </w:ins>
      <w:ins w:id="11" w:author="Zieba, Arkadiusz (Nokia - PL/Wroclaw)" w:date="2019-10-15T08:46:00Z">
        <w:r>
          <w:t>it has not been released yet</w:t>
        </w:r>
      </w:ins>
      <w:ins w:id="12" w:author="Zieba, Arkadiusz (Nokia - PL/Wroclaw)" w:date="2019-10-15T08:43:00Z">
        <w:r w:rsidRPr="00CF1EDC">
          <w:t xml:space="preserve">). In such case, </w:t>
        </w:r>
        <w:r w:rsidRPr="00CF1EDC">
          <w:rPr>
            <w:lang w:eastAsia="zh-CN"/>
          </w:rPr>
          <w:t>AMF</w:t>
        </w:r>
        <w:r w:rsidRPr="00CF1EDC">
          <w:t xml:space="preserve"> sends UE Context Release Command to the source cell. As the </w:t>
        </w:r>
        <w:r w:rsidRPr="00CF1EDC">
          <w:rPr>
            <w:lang w:eastAsia="pl-PL"/>
          </w:rPr>
          <w:t xml:space="preserve">5QI 1 </w:t>
        </w:r>
        <w:r w:rsidRPr="00CF1EDC">
          <w:t xml:space="preserve">QoS flow has been successfully setup in the target or other cell, the </w:t>
        </w:r>
        <w:r w:rsidRPr="00CF1EDC">
          <w:rPr>
            <w:lang w:eastAsia="pl-PL"/>
          </w:rPr>
          <w:t xml:space="preserve">5QI 1 </w:t>
        </w:r>
        <w:r w:rsidRPr="00CF1EDC">
          <w:t xml:space="preserve">QoS flow release in the source cell shall not be perceived as a drop (abnormal release) by the end user, as the service has been sustained with some interruption time, and shall not be considered as a drop in the </w:t>
        </w:r>
        <w:r w:rsidRPr="00CF1EDC">
          <w:rPr>
            <w:lang w:eastAsia="pl-PL"/>
          </w:rPr>
          <w:t xml:space="preserve">5QI 1 </w:t>
        </w:r>
        <w:r w:rsidRPr="00CF1EDC">
          <w:t>QoS flow Drop Ratio.</w:t>
        </w:r>
      </w:ins>
    </w:p>
    <w:p w:rsidR="00CF1EDC" w:rsidRPr="00772736" w:rsidRDefault="00CF1EDC" w:rsidP="007727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r>
              <w:rPr>
                <w:b/>
                <w:bCs/>
                <w:sz w:val="28"/>
                <w:szCs w:val="28"/>
                <w:lang w:eastAsia="zh-CN"/>
              </w:rPr>
              <w:t>End of Modified Section</w:t>
            </w:r>
          </w:p>
        </w:tc>
      </w:tr>
    </w:tbl>
    <w:p w:rsidR="00EA1B0E" w:rsidRDefault="00EA1B0E">
      <w:pPr>
        <w:rPr>
          <w:lang w:val="pl-PL" w:eastAsia="pl-PL"/>
        </w:rPr>
      </w:pPr>
    </w:p>
    <w:sectPr w:rsidR="00EA1B0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BEB" w:rsidRDefault="00305BEB">
      <w:pPr>
        <w:spacing w:after="0"/>
      </w:pPr>
      <w:r>
        <w:separator/>
      </w:r>
    </w:p>
  </w:endnote>
  <w:endnote w:type="continuationSeparator" w:id="0">
    <w:p w:rsidR="00305BEB" w:rsidRDefault="00305B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BEB" w:rsidRDefault="00305BEB">
      <w:pPr>
        <w:spacing w:after="0"/>
      </w:pPr>
      <w:r>
        <w:separator/>
      </w:r>
    </w:p>
  </w:footnote>
  <w:footnote w:type="continuationSeparator" w:id="0">
    <w:p w:rsidR="00305BEB" w:rsidRDefault="00305B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eba, Arkadiusz (Nokia - PL/Wroclaw)">
    <w15:presenceInfo w15:providerId="AD" w15:userId="S::arkadiusz.zieba@nokia.com::09e8c3ea-ea25-4313-9ae6-dbaed10557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137FB"/>
    <w:rsid w:val="00015BB8"/>
    <w:rsid w:val="000171BE"/>
    <w:rsid w:val="00022E4A"/>
    <w:rsid w:val="00024702"/>
    <w:rsid w:val="0003202B"/>
    <w:rsid w:val="00035F28"/>
    <w:rsid w:val="00036FAD"/>
    <w:rsid w:val="00040AA6"/>
    <w:rsid w:val="00040E02"/>
    <w:rsid w:val="00044D1D"/>
    <w:rsid w:val="000455D3"/>
    <w:rsid w:val="00047867"/>
    <w:rsid w:val="00054140"/>
    <w:rsid w:val="00063876"/>
    <w:rsid w:val="00082314"/>
    <w:rsid w:val="000856D0"/>
    <w:rsid w:val="00097C44"/>
    <w:rsid w:val="000A620D"/>
    <w:rsid w:val="000A6394"/>
    <w:rsid w:val="000B7ED7"/>
    <w:rsid w:val="000C038A"/>
    <w:rsid w:val="000C0D22"/>
    <w:rsid w:val="000C478B"/>
    <w:rsid w:val="000C6598"/>
    <w:rsid w:val="000D2984"/>
    <w:rsid w:val="000D3282"/>
    <w:rsid w:val="000E4C3D"/>
    <w:rsid w:val="000E7C9F"/>
    <w:rsid w:val="000F0083"/>
    <w:rsid w:val="000F2368"/>
    <w:rsid w:val="00107586"/>
    <w:rsid w:val="00107FE2"/>
    <w:rsid w:val="00117202"/>
    <w:rsid w:val="001200F1"/>
    <w:rsid w:val="00122352"/>
    <w:rsid w:val="00122687"/>
    <w:rsid w:val="00123DB5"/>
    <w:rsid w:val="00126327"/>
    <w:rsid w:val="0013452F"/>
    <w:rsid w:val="00140B54"/>
    <w:rsid w:val="00145D43"/>
    <w:rsid w:val="001472F1"/>
    <w:rsid w:val="00160AA5"/>
    <w:rsid w:val="00160F4E"/>
    <w:rsid w:val="00164745"/>
    <w:rsid w:val="00172A27"/>
    <w:rsid w:val="0017776E"/>
    <w:rsid w:val="00181B8D"/>
    <w:rsid w:val="001835A7"/>
    <w:rsid w:val="00184ED9"/>
    <w:rsid w:val="0018714D"/>
    <w:rsid w:val="00192C46"/>
    <w:rsid w:val="00194AAA"/>
    <w:rsid w:val="001A7B60"/>
    <w:rsid w:val="001B7A65"/>
    <w:rsid w:val="001C04AA"/>
    <w:rsid w:val="001C440F"/>
    <w:rsid w:val="001C7322"/>
    <w:rsid w:val="001D0AE2"/>
    <w:rsid w:val="001E0B29"/>
    <w:rsid w:val="001E2592"/>
    <w:rsid w:val="001E41F3"/>
    <w:rsid w:val="00204D16"/>
    <w:rsid w:val="00206278"/>
    <w:rsid w:val="00211988"/>
    <w:rsid w:val="002233D1"/>
    <w:rsid w:val="00223AA3"/>
    <w:rsid w:val="00235F36"/>
    <w:rsid w:val="002373F0"/>
    <w:rsid w:val="00241829"/>
    <w:rsid w:val="0024646E"/>
    <w:rsid w:val="0025371F"/>
    <w:rsid w:val="0026004D"/>
    <w:rsid w:val="0026492A"/>
    <w:rsid w:val="0027116C"/>
    <w:rsid w:val="00275D12"/>
    <w:rsid w:val="0028292B"/>
    <w:rsid w:val="00283110"/>
    <w:rsid w:val="002860C4"/>
    <w:rsid w:val="00293EAF"/>
    <w:rsid w:val="00295FB6"/>
    <w:rsid w:val="002A01CC"/>
    <w:rsid w:val="002A39BD"/>
    <w:rsid w:val="002A79F1"/>
    <w:rsid w:val="002B2646"/>
    <w:rsid w:val="002B3B4C"/>
    <w:rsid w:val="002B478B"/>
    <w:rsid w:val="002B5741"/>
    <w:rsid w:val="002C037B"/>
    <w:rsid w:val="002D4B19"/>
    <w:rsid w:val="002D7BE0"/>
    <w:rsid w:val="002E365D"/>
    <w:rsid w:val="002E3F14"/>
    <w:rsid w:val="002E697C"/>
    <w:rsid w:val="002F0FDB"/>
    <w:rsid w:val="002F2F70"/>
    <w:rsid w:val="002F3224"/>
    <w:rsid w:val="002F6E8A"/>
    <w:rsid w:val="002F6F0E"/>
    <w:rsid w:val="002F772B"/>
    <w:rsid w:val="00302E78"/>
    <w:rsid w:val="00305409"/>
    <w:rsid w:val="00305BEB"/>
    <w:rsid w:val="0030700A"/>
    <w:rsid w:val="00310ADE"/>
    <w:rsid w:val="00317659"/>
    <w:rsid w:val="003231AF"/>
    <w:rsid w:val="003256E4"/>
    <w:rsid w:val="00331101"/>
    <w:rsid w:val="00331DE3"/>
    <w:rsid w:val="00333C50"/>
    <w:rsid w:val="003358F5"/>
    <w:rsid w:val="00335A2D"/>
    <w:rsid w:val="003426C0"/>
    <w:rsid w:val="00345198"/>
    <w:rsid w:val="00346374"/>
    <w:rsid w:val="0035309A"/>
    <w:rsid w:val="003539A1"/>
    <w:rsid w:val="00360B27"/>
    <w:rsid w:val="00371C69"/>
    <w:rsid w:val="00377018"/>
    <w:rsid w:val="00381021"/>
    <w:rsid w:val="00390774"/>
    <w:rsid w:val="00390B05"/>
    <w:rsid w:val="003953DB"/>
    <w:rsid w:val="00395991"/>
    <w:rsid w:val="003978E3"/>
    <w:rsid w:val="003A1621"/>
    <w:rsid w:val="003A4023"/>
    <w:rsid w:val="003A4B5E"/>
    <w:rsid w:val="003A4CA2"/>
    <w:rsid w:val="003A584C"/>
    <w:rsid w:val="003B1347"/>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5806"/>
    <w:rsid w:val="003F6AD9"/>
    <w:rsid w:val="00401E2B"/>
    <w:rsid w:val="004030A9"/>
    <w:rsid w:val="00406DEA"/>
    <w:rsid w:val="00412A12"/>
    <w:rsid w:val="00413E4B"/>
    <w:rsid w:val="004242F1"/>
    <w:rsid w:val="00433DE7"/>
    <w:rsid w:val="00436B0E"/>
    <w:rsid w:val="00445FED"/>
    <w:rsid w:val="00446206"/>
    <w:rsid w:val="00446761"/>
    <w:rsid w:val="004472E7"/>
    <w:rsid w:val="004519AB"/>
    <w:rsid w:val="00454E39"/>
    <w:rsid w:val="00455BFA"/>
    <w:rsid w:val="004748A4"/>
    <w:rsid w:val="00476848"/>
    <w:rsid w:val="0048526F"/>
    <w:rsid w:val="0048535F"/>
    <w:rsid w:val="004859AD"/>
    <w:rsid w:val="00490963"/>
    <w:rsid w:val="00494743"/>
    <w:rsid w:val="00496576"/>
    <w:rsid w:val="004A637C"/>
    <w:rsid w:val="004A7B17"/>
    <w:rsid w:val="004B07A9"/>
    <w:rsid w:val="004B6294"/>
    <w:rsid w:val="004B75B7"/>
    <w:rsid w:val="004B7857"/>
    <w:rsid w:val="004C5DF7"/>
    <w:rsid w:val="004D5B75"/>
    <w:rsid w:val="004E0DA9"/>
    <w:rsid w:val="004E51D3"/>
    <w:rsid w:val="004E6255"/>
    <w:rsid w:val="004F20BF"/>
    <w:rsid w:val="00503DBA"/>
    <w:rsid w:val="00507647"/>
    <w:rsid w:val="0051580D"/>
    <w:rsid w:val="0053203A"/>
    <w:rsid w:val="005330C1"/>
    <w:rsid w:val="005369C6"/>
    <w:rsid w:val="005370B2"/>
    <w:rsid w:val="00543D5F"/>
    <w:rsid w:val="0054555D"/>
    <w:rsid w:val="005456EB"/>
    <w:rsid w:val="005553A3"/>
    <w:rsid w:val="00555B86"/>
    <w:rsid w:val="00563D14"/>
    <w:rsid w:val="00572627"/>
    <w:rsid w:val="0058280C"/>
    <w:rsid w:val="00591A1F"/>
    <w:rsid w:val="00592D74"/>
    <w:rsid w:val="005975C9"/>
    <w:rsid w:val="005B2557"/>
    <w:rsid w:val="005B25B3"/>
    <w:rsid w:val="005B311E"/>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43051"/>
    <w:rsid w:val="00651E73"/>
    <w:rsid w:val="00654C72"/>
    <w:rsid w:val="0066397D"/>
    <w:rsid w:val="00664689"/>
    <w:rsid w:val="0067468F"/>
    <w:rsid w:val="00695808"/>
    <w:rsid w:val="006A1B25"/>
    <w:rsid w:val="006A2684"/>
    <w:rsid w:val="006B46FB"/>
    <w:rsid w:val="006B4E66"/>
    <w:rsid w:val="006C5B8D"/>
    <w:rsid w:val="006E0C9B"/>
    <w:rsid w:val="006E1871"/>
    <w:rsid w:val="006E21FB"/>
    <w:rsid w:val="006E32AF"/>
    <w:rsid w:val="006E544C"/>
    <w:rsid w:val="006E5B8A"/>
    <w:rsid w:val="006E7BAE"/>
    <w:rsid w:val="006F0D0E"/>
    <w:rsid w:val="006F2E73"/>
    <w:rsid w:val="00700931"/>
    <w:rsid w:val="00710225"/>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7EFD"/>
    <w:rsid w:val="00772736"/>
    <w:rsid w:val="0078328A"/>
    <w:rsid w:val="007850D3"/>
    <w:rsid w:val="00792012"/>
    <w:rsid w:val="00792342"/>
    <w:rsid w:val="00794437"/>
    <w:rsid w:val="00795AF8"/>
    <w:rsid w:val="007A2844"/>
    <w:rsid w:val="007B3DC6"/>
    <w:rsid w:val="007B3F8B"/>
    <w:rsid w:val="007B512A"/>
    <w:rsid w:val="007B5DD3"/>
    <w:rsid w:val="007C2097"/>
    <w:rsid w:val="007C2A73"/>
    <w:rsid w:val="007D00D5"/>
    <w:rsid w:val="007D1650"/>
    <w:rsid w:val="007D45A9"/>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6D08"/>
    <w:rsid w:val="008B02F8"/>
    <w:rsid w:val="008B2F51"/>
    <w:rsid w:val="008C65F0"/>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B1A"/>
    <w:rsid w:val="00911E6E"/>
    <w:rsid w:val="009209A0"/>
    <w:rsid w:val="0092123B"/>
    <w:rsid w:val="00925957"/>
    <w:rsid w:val="009316A3"/>
    <w:rsid w:val="009377AA"/>
    <w:rsid w:val="009412F5"/>
    <w:rsid w:val="0094375D"/>
    <w:rsid w:val="00944821"/>
    <w:rsid w:val="00946A94"/>
    <w:rsid w:val="009561A1"/>
    <w:rsid w:val="009644EA"/>
    <w:rsid w:val="00965893"/>
    <w:rsid w:val="0097054F"/>
    <w:rsid w:val="00971E28"/>
    <w:rsid w:val="009777D9"/>
    <w:rsid w:val="00982C59"/>
    <w:rsid w:val="0098465C"/>
    <w:rsid w:val="009907C5"/>
    <w:rsid w:val="00990C69"/>
    <w:rsid w:val="00991B88"/>
    <w:rsid w:val="00996D06"/>
    <w:rsid w:val="009A081E"/>
    <w:rsid w:val="009A1020"/>
    <w:rsid w:val="009A16E8"/>
    <w:rsid w:val="009A579D"/>
    <w:rsid w:val="009B4D6A"/>
    <w:rsid w:val="009B5827"/>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672C"/>
    <w:rsid w:val="00A9751E"/>
    <w:rsid w:val="00AA0A35"/>
    <w:rsid w:val="00AA2B34"/>
    <w:rsid w:val="00AA3C0E"/>
    <w:rsid w:val="00AB0BAC"/>
    <w:rsid w:val="00AC68A2"/>
    <w:rsid w:val="00AD1541"/>
    <w:rsid w:val="00AD1CD8"/>
    <w:rsid w:val="00AD4C25"/>
    <w:rsid w:val="00AE17F0"/>
    <w:rsid w:val="00AE628B"/>
    <w:rsid w:val="00AF0CC0"/>
    <w:rsid w:val="00AF2B87"/>
    <w:rsid w:val="00B04499"/>
    <w:rsid w:val="00B12FCA"/>
    <w:rsid w:val="00B13020"/>
    <w:rsid w:val="00B13312"/>
    <w:rsid w:val="00B155A3"/>
    <w:rsid w:val="00B17BB4"/>
    <w:rsid w:val="00B258BB"/>
    <w:rsid w:val="00B2632A"/>
    <w:rsid w:val="00B35F12"/>
    <w:rsid w:val="00B43553"/>
    <w:rsid w:val="00B5169E"/>
    <w:rsid w:val="00B5353C"/>
    <w:rsid w:val="00B66E6F"/>
    <w:rsid w:val="00B67B97"/>
    <w:rsid w:val="00B7117C"/>
    <w:rsid w:val="00B7187C"/>
    <w:rsid w:val="00B74A43"/>
    <w:rsid w:val="00B82C2D"/>
    <w:rsid w:val="00B91BBF"/>
    <w:rsid w:val="00B92609"/>
    <w:rsid w:val="00B93492"/>
    <w:rsid w:val="00B93D57"/>
    <w:rsid w:val="00B968C8"/>
    <w:rsid w:val="00BA20C7"/>
    <w:rsid w:val="00BA3EC5"/>
    <w:rsid w:val="00BA539E"/>
    <w:rsid w:val="00BA6796"/>
    <w:rsid w:val="00BB1BD0"/>
    <w:rsid w:val="00BB5B9D"/>
    <w:rsid w:val="00BB5DFC"/>
    <w:rsid w:val="00BB7AE9"/>
    <w:rsid w:val="00BC4203"/>
    <w:rsid w:val="00BC52B8"/>
    <w:rsid w:val="00BD1ECC"/>
    <w:rsid w:val="00BD279D"/>
    <w:rsid w:val="00BD4983"/>
    <w:rsid w:val="00BD6BB8"/>
    <w:rsid w:val="00BD7F3F"/>
    <w:rsid w:val="00BE1546"/>
    <w:rsid w:val="00BE2117"/>
    <w:rsid w:val="00BF314B"/>
    <w:rsid w:val="00C03DB5"/>
    <w:rsid w:val="00C1278B"/>
    <w:rsid w:val="00C13D07"/>
    <w:rsid w:val="00C165ED"/>
    <w:rsid w:val="00C226DF"/>
    <w:rsid w:val="00C252EC"/>
    <w:rsid w:val="00C32B08"/>
    <w:rsid w:val="00C47026"/>
    <w:rsid w:val="00C47F9D"/>
    <w:rsid w:val="00C50062"/>
    <w:rsid w:val="00C52642"/>
    <w:rsid w:val="00C55025"/>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5026"/>
    <w:rsid w:val="00CD134A"/>
    <w:rsid w:val="00CD2DF9"/>
    <w:rsid w:val="00CD3E86"/>
    <w:rsid w:val="00CD401B"/>
    <w:rsid w:val="00CD6B7A"/>
    <w:rsid w:val="00CE26AB"/>
    <w:rsid w:val="00CF1EDC"/>
    <w:rsid w:val="00D03F9A"/>
    <w:rsid w:val="00D161C7"/>
    <w:rsid w:val="00D2654F"/>
    <w:rsid w:val="00D300EA"/>
    <w:rsid w:val="00D303BB"/>
    <w:rsid w:val="00D339DA"/>
    <w:rsid w:val="00D36914"/>
    <w:rsid w:val="00D41238"/>
    <w:rsid w:val="00D4302E"/>
    <w:rsid w:val="00D45AD5"/>
    <w:rsid w:val="00D46029"/>
    <w:rsid w:val="00D47CF5"/>
    <w:rsid w:val="00D6139C"/>
    <w:rsid w:val="00D638A0"/>
    <w:rsid w:val="00D71203"/>
    <w:rsid w:val="00D717D6"/>
    <w:rsid w:val="00D73562"/>
    <w:rsid w:val="00D738BD"/>
    <w:rsid w:val="00D73A65"/>
    <w:rsid w:val="00D759CB"/>
    <w:rsid w:val="00D95110"/>
    <w:rsid w:val="00D97D30"/>
    <w:rsid w:val="00DA7088"/>
    <w:rsid w:val="00DB1EFD"/>
    <w:rsid w:val="00DB59B7"/>
    <w:rsid w:val="00DB68DE"/>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30CFC"/>
    <w:rsid w:val="00E33CD4"/>
    <w:rsid w:val="00E35EDC"/>
    <w:rsid w:val="00E46AEF"/>
    <w:rsid w:val="00E51F1E"/>
    <w:rsid w:val="00E521FE"/>
    <w:rsid w:val="00E56E11"/>
    <w:rsid w:val="00E60236"/>
    <w:rsid w:val="00E61BB0"/>
    <w:rsid w:val="00E62DB0"/>
    <w:rsid w:val="00E63009"/>
    <w:rsid w:val="00E64BC1"/>
    <w:rsid w:val="00E66483"/>
    <w:rsid w:val="00E71F8D"/>
    <w:rsid w:val="00E72F52"/>
    <w:rsid w:val="00E74F01"/>
    <w:rsid w:val="00EA1B0E"/>
    <w:rsid w:val="00EA65FD"/>
    <w:rsid w:val="00EB26AB"/>
    <w:rsid w:val="00EB3922"/>
    <w:rsid w:val="00EB428B"/>
    <w:rsid w:val="00EC0CB0"/>
    <w:rsid w:val="00EC11CC"/>
    <w:rsid w:val="00EC1C1A"/>
    <w:rsid w:val="00EC2E4E"/>
    <w:rsid w:val="00EC4BD8"/>
    <w:rsid w:val="00EC5482"/>
    <w:rsid w:val="00ED0B40"/>
    <w:rsid w:val="00ED6D99"/>
    <w:rsid w:val="00EE07DE"/>
    <w:rsid w:val="00EE1528"/>
    <w:rsid w:val="00EE3EB6"/>
    <w:rsid w:val="00EE49EC"/>
    <w:rsid w:val="00EE7D7C"/>
    <w:rsid w:val="00F00404"/>
    <w:rsid w:val="00F00EAB"/>
    <w:rsid w:val="00F01462"/>
    <w:rsid w:val="00F04F40"/>
    <w:rsid w:val="00F120C9"/>
    <w:rsid w:val="00F13450"/>
    <w:rsid w:val="00F13963"/>
    <w:rsid w:val="00F141DE"/>
    <w:rsid w:val="00F25D98"/>
    <w:rsid w:val="00F300FB"/>
    <w:rsid w:val="00F32F58"/>
    <w:rsid w:val="00F3380D"/>
    <w:rsid w:val="00F42CF2"/>
    <w:rsid w:val="00F42E58"/>
    <w:rsid w:val="00F454D9"/>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584</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4084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Zieba, Arkadiusz (Nokia - PL/Wroclaw)</cp:lastModifiedBy>
  <cp:revision>9</cp:revision>
  <dcterms:created xsi:type="dcterms:W3CDTF">2019-09-28T07:20:00Z</dcterms:created>
  <dcterms:modified xsi:type="dcterms:W3CDTF">2019-10-16T07:59:00Z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